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7556D29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312082">
        <w:rPr>
          <w:rFonts w:hint="eastAsia"/>
          <w:b/>
          <w:noProof/>
          <w:sz w:val="24"/>
          <w:lang w:eastAsia="zh-CN"/>
        </w:rPr>
        <w:t>295</w:t>
      </w:r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42D02" w:rsidR="001E41F3" w:rsidRPr="00410371" w:rsidRDefault="00F76D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CD42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CD42BB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71F4AC" w:rsidR="001E41F3" w:rsidRPr="00410371" w:rsidRDefault="00CF18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312082">
                <w:rPr>
                  <w:rFonts w:hint="eastAsia"/>
                  <w:b/>
                  <w:noProof/>
                  <w:sz w:val="28"/>
                  <w:lang w:eastAsia="zh-CN"/>
                </w:rPr>
                <w:t>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06104" w:rsidR="001E41F3" w:rsidRPr="00410371" w:rsidRDefault="00F76D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7EAA6" w:rsidR="001E41F3" w:rsidRPr="00410371" w:rsidRDefault="00F76D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43C7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CD42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3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2F2D0" w:rsidR="001E41F3" w:rsidRDefault="00B845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Define the rendering mode for avatar media specification data type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B95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39C94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</w:t>
              </w:r>
            </w:fldSimple>
            <w:r w:rsidR="00D43C77">
              <w:rPr>
                <w:rFonts w:hint="eastAsia"/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92D03D" w:rsidR="001E41F3" w:rsidRDefault="00897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3C2E7" w:rsidR="001E41F3" w:rsidRDefault="00B845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BD82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97F66">
                <w:rPr>
                  <w:rFonts w:hint="eastAsia"/>
                  <w:noProof/>
                  <w:lang w:eastAsia="zh-CN"/>
                </w:rPr>
                <w:t>-1</w:t>
              </w:r>
              <w:r w:rsidR="00D43C7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791E5" w:rsidR="00C720C8" w:rsidRPr="00CF482E" w:rsidRDefault="000A3F5F" w:rsidP="00CF482E">
            <w:pPr>
              <w:pStyle w:val="CRCoverPage"/>
              <w:spacing w:after="0"/>
              <w:ind w:left="100"/>
              <w:rPr>
                <w:rFonts w:eastAsia="等线" w:cs="Calibri"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approved CR#1587, </w:t>
            </w:r>
            <w:r w:rsidRPr="006A2F30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rendering mode </w:t>
            </w:r>
            <w:r>
              <w:rPr>
                <w:rFonts w:hint="eastAsia"/>
                <w:lang w:val="en-US" w:eastAsia="zh-CN"/>
              </w:rPr>
              <w:t xml:space="preserve">is added to </w:t>
            </w:r>
            <w:r>
              <w:rPr>
                <w:rFonts w:hint="eastAsia"/>
                <w:lang w:val="en-US" w:eastAsia="zh-CN"/>
              </w:rPr>
              <w:t xml:space="preserve">avatar media specifications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eastAsia"/>
                <w:lang w:val="en-US" w:eastAsia="zh-CN"/>
              </w:rPr>
              <w:t>indicate the rendering mode when the application DC is established.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011D9" w:rsidR="001E41F3" w:rsidRDefault="000A3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Defined the </w:t>
            </w:r>
            <w:r>
              <w:rPr>
                <w:rFonts w:hint="eastAsia"/>
                <w:lang w:eastAsia="zh-CN"/>
              </w:rPr>
              <w:t>rendering mode for avatar media specification</w:t>
            </w:r>
            <w:r w:rsidR="0028443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200A2F" w:rsidR="001E41F3" w:rsidRDefault="000A3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2 solution is not implemented</w:t>
            </w:r>
            <w:r w:rsidR="00C720C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63F9A" w:rsidR="001E41F3" w:rsidRDefault="0008645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CD42B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.6.</w:t>
            </w:r>
            <w:r w:rsidR="000B0C27">
              <w:rPr>
                <w:rFonts w:hint="eastAsia"/>
                <w:noProof/>
                <w:lang w:eastAsia="zh-CN"/>
              </w:rPr>
              <w:t>1</w:t>
            </w:r>
            <w:r w:rsidR="00CD42BB">
              <w:rPr>
                <w:rFonts w:hint="eastAsia"/>
                <w:noProof/>
                <w:lang w:eastAsia="zh-CN"/>
              </w:rPr>
              <w:t>, 6.1.6.2.10,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29B95" w14:textId="26055F7D" w:rsidR="000A3F5F" w:rsidRPr="00A30580" w:rsidRDefault="0096412B" w:rsidP="000A3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</w:t>
            </w:r>
            <w:r w:rsidR="000A3F5F">
              <w:rPr>
                <w:noProof/>
                <w:lang w:eastAsia="zh-CN"/>
              </w:rPr>
              <w:t xml:space="preserve"> CR </w:t>
            </w:r>
            <w:r w:rsidR="000A3F5F" w:rsidRPr="00A30580">
              <w:rPr>
                <w:noProof/>
                <w:lang w:eastAsia="zh-CN"/>
              </w:rPr>
              <w:t>introduces backward compatible feature to the following APIs:</w:t>
            </w:r>
          </w:p>
          <w:p w14:paraId="00D3B8F7" w14:textId="019EE944" w:rsidR="001E41F3" w:rsidRDefault="000A3F5F" w:rsidP="000A3F5F">
            <w:pPr>
              <w:pStyle w:val="CRCoverPage"/>
              <w:spacing w:after="0"/>
              <w:ind w:left="100"/>
              <w:rPr>
                <w:noProof/>
              </w:rPr>
            </w:pPr>
            <w:r w:rsidRPr="00A30580">
              <w:rPr>
                <w:noProof/>
                <w:lang w:eastAsia="zh-CN"/>
              </w:rPr>
              <w:t>TS29</w:t>
            </w:r>
            <w:r w:rsidR="00A30580" w:rsidRPr="00A30580">
              <w:rPr>
                <w:rFonts w:hint="eastAsia"/>
                <w:noProof/>
                <w:lang w:eastAsia="zh-CN"/>
              </w:rPr>
              <w:t>176</w:t>
            </w:r>
            <w:r w:rsidRPr="00A30580">
              <w:rPr>
                <w:noProof/>
                <w:lang w:eastAsia="zh-CN"/>
              </w:rPr>
              <w:t>_</w:t>
            </w:r>
            <w:r w:rsidR="00A30580" w:rsidRPr="00A30580">
              <w:rPr>
                <w:rFonts w:hint="eastAsia"/>
                <w:noProof/>
                <w:lang w:eastAsia="zh-CN"/>
              </w:rPr>
              <w:t>Nmf_MRM</w:t>
            </w:r>
            <w:r w:rsidRPr="00A30580">
              <w:rPr>
                <w:noProof/>
                <w:lang w:eastAsia="zh-CN"/>
              </w:rPr>
              <w:t>.</w:t>
            </w:r>
            <w:r w:rsidRPr="00A30580">
              <w:rPr>
                <w:rFonts w:hint="eastAsia"/>
                <w:noProof/>
                <w:lang w:eastAsia="zh-CN"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40FD9" w14:textId="77777777" w:rsidR="00284437" w:rsidRPr="007F726F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448002" w14:textId="77777777" w:rsidR="007B2547" w:rsidRDefault="007B2547" w:rsidP="007B2547">
      <w:pPr>
        <w:pStyle w:val="4"/>
      </w:pPr>
      <w:bookmarkStart w:id="2" w:name="_Toc186726096"/>
      <w:bookmarkStart w:id="3" w:name="_Toc192836812"/>
      <w:bookmarkStart w:id="4" w:name="_Toc170275723"/>
      <w:bookmarkStart w:id="5" w:name="_Toc192830040"/>
      <w:bookmarkStart w:id="6" w:name="_Hlk177652583"/>
      <w:bookmarkStart w:id="7" w:name="_Toc510696633"/>
      <w:bookmarkStart w:id="8" w:name="_Toc35971428"/>
      <w:bookmarkStart w:id="9" w:name="_Toc146103759"/>
      <w:bookmarkStart w:id="10" w:name="_Toc151981318"/>
      <w:bookmarkStart w:id="11" w:name="_Toc192837319"/>
      <w:r>
        <w:t>6.1.6.1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60EFAD28" w14:textId="77777777" w:rsidR="007B2547" w:rsidRDefault="007B2547" w:rsidP="007B2547">
      <w:r>
        <w:t>This clause specifies the application data model supported by the API.</w:t>
      </w:r>
    </w:p>
    <w:p w14:paraId="65D2CEF7" w14:textId="77777777" w:rsidR="007B2547" w:rsidRDefault="007B2547" w:rsidP="007B2547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35AC819" w14:textId="77777777" w:rsidR="007B2547" w:rsidRPr="009C4D60" w:rsidRDefault="007B2547" w:rsidP="007B2547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7B2547" w:rsidRPr="00B54FF5" w14:paraId="10E30789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B5647" w14:textId="77777777" w:rsidR="007B2547" w:rsidRPr="0016361A" w:rsidRDefault="007B2547" w:rsidP="000C7A67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9AA8D" w14:textId="77777777" w:rsidR="007B2547" w:rsidRPr="0016361A" w:rsidRDefault="007B2547" w:rsidP="000C7A67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0A503" w14:textId="77777777" w:rsidR="007B2547" w:rsidRPr="0016361A" w:rsidRDefault="007B2547" w:rsidP="000C7A67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072A00" w14:textId="77777777" w:rsidR="007B2547" w:rsidRPr="0016361A" w:rsidRDefault="007B2547" w:rsidP="000C7A67">
            <w:pPr>
              <w:pStyle w:val="TAH"/>
            </w:pPr>
            <w:r w:rsidRPr="0016361A">
              <w:t>Applicability</w:t>
            </w:r>
          </w:p>
        </w:tc>
      </w:tr>
      <w:tr w:rsidR="007B2547" w:rsidRPr="00B54FF5" w14:paraId="037F7F0F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DBD2" w14:textId="77777777" w:rsidR="007B2547" w:rsidRPr="0016361A" w:rsidRDefault="007B2547" w:rsidP="000C7A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0B4F" w14:textId="77777777" w:rsidR="007B2547" w:rsidRPr="0016361A" w:rsidRDefault="007B2547" w:rsidP="000C7A6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D800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4D0B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14:paraId="27B7AC5C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10AE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BFD2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C89C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E30A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14:paraId="2BBA2FB0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01F7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3D15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106C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9EC8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:rsidDel="00E01B1E" w14:paraId="222DB032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430A" w14:textId="77777777" w:rsidR="007B2547" w:rsidRPr="005F0C50" w:rsidDel="00E01B1E" w:rsidRDefault="007B2547" w:rsidP="000C7A6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90C7" w14:textId="77777777" w:rsidR="007B2547" w:rsidRPr="005F0C50" w:rsidDel="00E01B1E" w:rsidRDefault="007B2547" w:rsidP="000C7A6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FA56" w14:textId="77777777" w:rsidR="007B2547" w:rsidRPr="005F0C50" w:rsidDel="00E01B1E" w:rsidRDefault="007B2547" w:rsidP="000C7A6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R</w:t>
            </w:r>
            <w:r>
              <w:rPr>
                <w:rFonts w:eastAsiaTheme="minorEastAsia"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921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:rsidDel="00E01B1E" w14:paraId="36BD240B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3366" w14:textId="77777777" w:rsidR="007B2547" w:rsidRDefault="007B2547" w:rsidP="000C7A6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A399" w14:textId="77777777" w:rsidR="007B2547" w:rsidRDefault="007B2547" w:rsidP="000C7A6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12BA" w14:textId="77777777" w:rsidR="007B2547" w:rsidRDefault="007B2547" w:rsidP="000C7A67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43DD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:rsidDel="00E01B1E" w14:paraId="5AC96E6D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AAA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dc1Info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75DF" w14:textId="77777777" w:rsidR="007B2547" w:rsidRPr="003571A8" w:rsidRDefault="007B2547" w:rsidP="000C7A6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A2A3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interface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0AA7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B54FF5" w:rsidDel="00E01B1E" w14:paraId="3F559E52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298E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dc2Info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243F" w14:textId="77777777" w:rsidR="007B2547" w:rsidRPr="003571A8" w:rsidRDefault="007B2547" w:rsidP="000C7A67">
            <w:pPr>
              <w:pStyle w:val="TAL"/>
              <w:rPr>
                <w:lang w:eastAsia="zh-CN"/>
              </w:rPr>
            </w:pPr>
            <w:r w:rsidRPr="003571A8">
              <w:rPr>
                <w:rFonts w:hint="eastAsia"/>
                <w:lang w:eastAsia="zh-CN"/>
              </w:rPr>
              <w:t>6</w:t>
            </w:r>
            <w:r w:rsidRPr="003571A8"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61E0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MDC2 interface information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1D0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14:paraId="0CA9C30D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8DC0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D00D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</w:t>
            </w:r>
            <w:r w:rsidRPr="000B3A89">
              <w:rPr>
                <w:lang w:eastAsia="zh-CN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3945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and video media.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EEE7" w14:textId="77777777" w:rsidR="007B2547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14:paraId="097290F0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86DD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dpString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E84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DCD1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m=line and a=lines in the SDP media description.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EFC0" w14:textId="77777777" w:rsidR="007B2547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:rsidDel="00E01B1E" w14:paraId="6BE0C7E7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0827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627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t>6.1.6.3</w:t>
            </w:r>
            <w:r w:rsidRPr="00F41A37">
              <w:t>.</w:t>
            </w:r>
            <w:r w:rsidRPr="00886EB6"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52AC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</w:t>
            </w:r>
            <w:r w:rsidRPr="003C1BF6">
              <w:t xml:space="preserve"> type of </w:t>
            </w:r>
            <w:r>
              <w:rPr>
                <w:lang w:eastAsia="zh-CN"/>
              </w:rPr>
              <w:t>the transport layer protocols for MDC2 interface.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556C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:rsidDel="00E01B1E" w14:paraId="64D60FA9" w14:textId="77777777" w:rsidTr="000C7A67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E78C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ECD" w14:textId="77777777" w:rsidR="007B2547" w:rsidRDefault="007B2547" w:rsidP="000C7A6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8941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avatar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0BA" w14:textId="77777777" w:rsidR="007B2547" w:rsidRPr="0016361A" w:rsidDel="00E01B1E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23BC69" w14:textId="77777777" w:rsidR="007B2547" w:rsidRDefault="007B2547" w:rsidP="007B2547"/>
    <w:p w14:paraId="0CFFBED8" w14:textId="77777777" w:rsidR="007B2547" w:rsidRDefault="007B2547" w:rsidP="007B2547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4A492EE0" w14:textId="77777777" w:rsidR="007B2547" w:rsidRPr="009C4D60" w:rsidRDefault="007B2547" w:rsidP="007B2547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721"/>
        <w:gridCol w:w="2058"/>
      </w:tblGrid>
      <w:tr w:rsidR="007B2547" w:rsidRPr="00B54FF5" w14:paraId="10B3327C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82001" w14:textId="77777777" w:rsidR="007B2547" w:rsidRPr="0016361A" w:rsidRDefault="007B2547" w:rsidP="000C7A6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0B2B7" w14:textId="77777777" w:rsidR="007B2547" w:rsidRPr="0016361A" w:rsidRDefault="007B2547" w:rsidP="000C7A67">
            <w:pPr>
              <w:pStyle w:val="TAH"/>
            </w:pPr>
            <w:r w:rsidRPr="0016361A">
              <w:t>Reference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4BCC5" w14:textId="77777777" w:rsidR="007B2547" w:rsidRPr="0016361A" w:rsidRDefault="007B2547" w:rsidP="000C7A67">
            <w:pPr>
              <w:pStyle w:val="TAH"/>
            </w:pPr>
            <w:r w:rsidRPr="0016361A">
              <w:t>Comments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AA470" w14:textId="77777777" w:rsidR="007B2547" w:rsidRPr="0016361A" w:rsidRDefault="007B2547" w:rsidP="000C7A67">
            <w:pPr>
              <w:pStyle w:val="TAH"/>
            </w:pPr>
            <w:r w:rsidRPr="0016361A">
              <w:t>Applicability</w:t>
            </w:r>
          </w:p>
        </w:tc>
      </w:tr>
      <w:tr w:rsidR="007B2547" w:rsidRPr="0016361A" w14:paraId="0080770B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71B3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B1C6" w14:textId="77777777" w:rsidR="007B2547" w:rsidRDefault="007B2547" w:rsidP="000C7A67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94A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5FD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574F5025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8316" w14:textId="77777777" w:rsidR="007B2547" w:rsidRPr="003B2883" w:rsidRDefault="007B2547" w:rsidP="000C7A67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5A3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89B5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C722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780896A4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91C2" w14:textId="77777777" w:rsidR="007B2547" w:rsidRPr="003B2883" w:rsidRDefault="007B2547" w:rsidP="000C7A67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BAE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F8DB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D322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2ED14A71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02DE" w14:textId="77777777" w:rsidR="007B2547" w:rsidRDefault="007B2547" w:rsidP="000C7A67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F111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ABE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5C08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53E97DA6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8FC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BD68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3205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199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60C435F7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372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176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58F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 xml:space="preserve">C endpoint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99E8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65C9FB26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3904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B0F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5AEA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7C07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1EA9F153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BC25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9B08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F3C" w14:textId="77777777" w:rsidR="007B2547" w:rsidRPr="003B2883" w:rsidRDefault="007B2547" w:rsidP="000C7A67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0CE1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2BFD123C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1F8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089D" w14:textId="77777777" w:rsidR="007B2547" w:rsidRPr="003B2883" w:rsidRDefault="007B2547" w:rsidP="000C7A67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9B5" w14:textId="77777777" w:rsidR="007B2547" w:rsidRDefault="007B2547" w:rsidP="000C7A6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C0D9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0BD60784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53A0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F411" w14:textId="77777777" w:rsidR="007B2547" w:rsidRPr="003B2883" w:rsidRDefault="007B2547" w:rsidP="000C7A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334D" w14:textId="77777777" w:rsidR="007B2547" w:rsidRDefault="007B2547" w:rsidP="000C7A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endpoint.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E604" w14:textId="77777777" w:rsidR="007B2547" w:rsidRPr="0016361A" w:rsidRDefault="007B2547" w:rsidP="000C7A67">
            <w:pPr>
              <w:pStyle w:val="TAL"/>
              <w:rPr>
                <w:rFonts w:cs="Arial"/>
                <w:szCs w:val="18"/>
              </w:rPr>
            </w:pPr>
          </w:p>
        </w:tc>
      </w:tr>
      <w:tr w:rsidR="007B2547" w:rsidRPr="0016361A" w14:paraId="608FECAC" w14:textId="77777777" w:rsidTr="000C7A6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012F" w14:textId="77777777" w:rsidR="007B2547" w:rsidRDefault="007B2547" w:rsidP="000C7A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44AF" w14:textId="77777777" w:rsidR="007B2547" w:rsidRDefault="007B2547" w:rsidP="000C7A67">
            <w:pPr>
              <w:pStyle w:val="TAL"/>
            </w:pPr>
            <w:r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DAE4" w14:textId="77777777" w:rsidR="007B2547" w:rsidRDefault="007B2547" w:rsidP="000C7A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MDC1 and MDC2 endpoint information.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5D8E" w14:textId="77777777" w:rsidR="007B2547" w:rsidRDefault="007B2547" w:rsidP="000C7A67">
            <w:pPr>
              <w:pStyle w:val="TAL"/>
              <w:rPr>
                <w:lang w:eastAsia="zh-CN"/>
              </w:rPr>
            </w:pPr>
          </w:p>
        </w:tc>
      </w:tr>
      <w:tr w:rsidR="007B2547" w:rsidRPr="0016361A" w14:paraId="2543F057" w14:textId="77777777" w:rsidTr="000C7A67">
        <w:trPr>
          <w:jc w:val="center"/>
          <w:ins w:id="12" w:author="cmcc-rong" w:date="2025-03-28T17:30:00Z" w16du:dateUtc="2025-03-28T09:30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20FA" w14:textId="7E81EF00" w:rsidR="007B2547" w:rsidRDefault="007B2547" w:rsidP="007B2547">
            <w:pPr>
              <w:pStyle w:val="TAL"/>
              <w:rPr>
                <w:ins w:id="13" w:author="cmcc-rong" w:date="2025-03-28T17:30:00Z" w16du:dateUtc="2025-03-28T09:30:00Z"/>
                <w:rFonts w:hint="eastAsia"/>
                <w:lang w:eastAsia="zh-CN"/>
              </w:rPr>
            </w:pPr>
            <w:proofErr w:type="spellStart"/>
            <w:ins w:id="14" w:author="cmcc-rong" w:date="2025-03-28T17:30:00Z" w16du:dateUtc="2025-03-28T09:30:00Z">
              <w:r>
                <w:rPr>
                  <w:rFonts w:hint="eastAsia"/>
                  <w:lang w:eastAsia="zh-CN"/>
                </w:rPr>
                <w:t>RenderingMode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D696" w14:textId="27D6A016" w:rsidR="007B2547" w:rsidRDefault="007B2547" w:rsidP="007B2547">
            <w:pPr>
              <w:pStyle w:val="TAL"/>
              <w:rPr>
                <w:ins w:id="15" w:author="cmcc-rong" w:date="2025-03-28T17:30:00Z" w16du:dateUtc="2025-03-28T09:30:00Z"/>
              </w:rPr>
            </w:pPr>
            <w:ins w:id="16" w:author="cmcc-rong" w:date="2025-03-28T17:30:00Z" w16du:dateUtc="2025-03-28T09:30:00Z">
              <w:r>
                <w:t>3GPP TS 29.571</w:t>
              </w:r>
              <w:r>
                <w:rPr>
                  <w:lang w:val="en-US" w:eastAsia="zh-CN"/>
                </w:rPr>
                <w:t> [16]</w:t>
              </w:r>
            </w:ins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213" w14:textId="2E507C47" w:rsidR="007B2547" w:rsidRDefault="007B2547" w:rsidP="007B2547">
            <w:pPr>
              <w:pStyle w:val="TAL"/>
              <w:rPr>
                <w:ins w:id="17" w:author="cmcc-rong" w:date="2025-03-28T17:30:00Z" w16du:dateUtc="2025-03-28T09:30:00Z"/>
                <w:rFonts w:cs="Arial" w:hint="eastAsia"/>
                <w:szCs w:val="18"/>
                <w:lang w:eastAsia="zh-CN"/>
              </w:rPr>
            </w:pPr>
            <w:ins w:id="18" w:author="cmcc-rong" w:date="2025-03-28T17:30:00Z" w16du:dateUtc="2025-03-28T09:30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epresents the </w:t>
              </w:r>
              <w:r>
                <w:rPr>
                  <w:rFonts w:hint="eastAsia"/>
                  <w:lang w:eastAsia="zh-CN"/>
                </w:rPr>
                <w:t>rendering mode of avatar media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549D" w14:textId="77777777" w:rsidR="007B2547" w:rsidRDefault="007B2547" w:rsidP="007B2547">
            <w:pPr>
              <w:pStyle w:val="TAL"/>
              <w:rPr>
                <w:ins w:id="19" w:author="cmcc-rong" w:date="2025-03-28T17:30:00Z" w16du:dateUtc="2025-03-28T09:30:00Z"/>
                <w:lang w:eastAsia="zh-CN"/>
              </w:rPr>
            </w:pPr>
          </w:p>
        </w:tc>
      </w:tr>
    </w:tbl>
    <w:p w14:paraId="0C776565" w14:textId="77777777" w:rsidR="007B2547" w:rsidRPr="006B5418" w:rsidRDefault="007B2547" w:rsidP="007B2547">
      <w:pPr>
        <w:rPr>
          <w:lang w:val="en-US"/>
        </w:rPr>
      </w:pPr>
    </w:p>
    <w:p w14:paraId="620A38A1" w14:textId="2D7F2656" w:rsidR="00284437" w:rsidRPr="006B5418" w:rsidRDefault="00284437" w:rsidP="00284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OLE_LINK4"/>
      <w:bookmarkEnd w:id="2"/>
      <w:bookmarkEnd w:id="3"/>
      <w:bookmarkEnd w:id="4"/>
      <w:bookmarkEnd w:id="5"/>
      <w:bookmarkEnd w:id="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D182F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7E4B25" w14:textId="77777777" w:rsidR="005A4FC1" w:rsidRDefault="005A4FC1" w:rsidP="005A4FC1">
      <w:pPr>
        <w:pStyle w:val="5"/>
        <w:rPr>
          <w:lang w:eastAsia="en-GB"/>
        </w:rPr>
      </w:pPr>
      <w:bookmarkStart w:id="21" w:name="_Toc24925935"/>
      <w:bookmarkStart w:id="22" w:name="_Toc24926113"/>
      <w:bookmarkStart w:id="23" w:name="_Toc24926289"/>
      <w:bookmarkStart w:id="24" w:name="_Toc33964149"/>
      <w:bookmarkStart w:id="25" w:name="_Toc33980916"/>
      <w:bookmarkStart w:id="26" w:name="_Toc36462718"/>
      <w:bookmarkStart w:id="27" w:name="_Toc36462914"/>
      <w:bookmarkStart w:id="28" w:name="_Toc43026185"/>
      <w:bookmarkStart w:id="29" w:name="_Toc49763719"/>
      <w:bookmarkStart w:id="30" w:name="_Toc56754420"/>
      <w:bookmarkStart w:id="31" w:name="_Toc88743220"/>
      <w:bookmarkStart w:id="32" w:name="_Toc101254144"/>
      <w:bookmarkStart w:id="33" w:name="_Toc101254585"/>
      <w:bookmarkStart w:id="34" w:name="_Toc104112297"/>
      <w:bookmarkStart w:id="35" w:name="_Toc104192471"/>
      <w:bookmarkStart w:id="36" w:name="_Toc104193035"/>
      <w:bookmarkStart w:id="37" w:name="_Toc133336429"/>
      <w:bookmarkStart w:id="38" w:name="_Toc143984951"/>
      <w:bookmarkStart w:id="39" w:name="_Toc144147728"/>
      <w:bookmarkStart w:id="40" w:name="_Toc153885533"/>
      <w:bookmarkStart w:id="41" w:name="_Toc177549099"/>
      <w:bookmarkStart w:id="42" w:name="_Toc186726107"/>
      <w:bookmarkStart w:id="43" w:name="_Toc192836823"/>
      <w:bookmarkStart w:id="44" w:name="_Toc192837330"/>
      <w:bookmarkEnd w:id="20"/>
      <w:r>
        <w:lastRenderedPageBreak/>
        <w:t>6.1.6.2</w:t>
      </w:r>
      <w:r>
        <w:rPr>
          <w:lang w:eastAsia="zh-CN"/>
        </w:rPr>
        <w:t>.</w:t>
      </w:r>
      <w:r>
        <w:t>10</w:t>
      </w:r>
      <w:r>
        <w:tab/>
        <w:t xml:space="preserve">Type: </w:t>
      </w:r>
      <w:bookmarkStart w:id="45" w:name="OLE_LINK24"/>
      <w:proofErr w:type="spellStart"/>
      <w:r>
        <w:t>AvatarMedia</w:t>
      </w:r>
      <w:bookmarkEnd w:id="44"/>
      <w:bookmarkEnd w:id="45"/>
      <w:proofErr w:type="spellEnd"/>
    </w:p>
    <w:p w14:paraId="2F15B358" w14:textId="77777777" w:rsidR="005A4FC1" w:rsidRDefault="005A4FC1" w:rsidP="005A4FC1">
      <w:pPr>
        <w:pStyle w:val="TH"/>
      </w:pPr>
      <w:r>
        <w:rPr>
          <w:noProof/>
        </w:rPr>
        <w:t>Table 6.1.6.2.10</w:t>
      </w:r>
      <w:r>
        <w:t xml:space="preserve">-1: </w:t>
      </w:r>
      <w:r>
        <w:rPr>
          <w:noProof/>
        </w:rPr>
        <w:t>Definition of type Avatar</w:t>
      </w:r>
      <w:r>
        <w:rPr>
          <w:noProof/>
          <w:lang w:eastAsia="zh-CN"/>
        </w:rPr>
        <w:t>Media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5A4FC1" w14:paraId="0CF95399" w14:textId="77777777" w:rsidTr="005A4F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8DF5D5" w14:textId="77777777" w:rsidR="005A4FC1" w:rsidRDefault="005A4FC1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1CD56D" w14:textId="77777777" w:rsidR="005A4FC1" w:rsidRDefault="005A4FC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34A9EB" w14:textId="77777777" w:rsidR="005A4FC1" w:rsidRDefault="005A4FC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673E63" w14:textId="77777777" w:rsidR="005A4FC1" w:rsidRDefault="005A4FC1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D147A2" w14:textId="77777777" w:rsidR="005A4FC1" w:rsidRDefault="005A4F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DB612BB" w14:textId="77777777" w:rsidR="005A4FC1" w:rsidRDefault="005A4FC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4FC1" w14:paraId="30EA037C" w14:textId="77777777" w:rsidTr="005A4F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8C8E2" w14:textId="77777777" w:rsidR="005A4FC1" w:rsidRDefault="005A4F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resourceUrl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F57B2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44074" w14:textId="77777777" w:rsidR="005A4FC1" w:rsidRDefault="005A4F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494E20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6ED00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URL that MF to retrieve the avatar representation to perform network rendering.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0EDE" w14:textId="77777777" w:rsidR="005A4FC1" w:rsidRDefault="005A4F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4FC1" w14:paraId="776F8739" w14:textId="77777777" w:rsidTr="005A4FC1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485AA" w14:textId="77777777" w:rsidR="005A4FC1" w:rsidRDefault="005A4FC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mediaProcessSpec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D89E88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7DBA" w14:textId="77777777" w:rsidR="005A4FC1" w:rsidRDefault="005A4FC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23CDC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59A2B" w14:textId="77777777" w:rsidR="005A4FC1" w:rsidRDefault="005A4FC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how media should be processed.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819B9" w14:textId="77777777" w:rsidR="005A4FC1" w:rsidRDefault="005A4FC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A4FC1" w14:paraId="4E19368A" w14:textId="77777777" w:rsidTr="005A4FC1">
        <w:trPr>
          <w:jc w:val="center"/>
          <w:ins w:id="46" w:author="cmcc-rong" w:date="2025-03-28T17:15:00Z" w16du:dateUtc="2025-03-28T09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C681" w14:textId="018F9999" w:rsidR="005A4FC1" w:rsidRDefault="005A4FC1">
            <w:pPr>
              <w:pStyle w:val="TAL"/>
              <w:rPr>
                <w:ins w:id="47" w:author="cmcc-rong" w:date="2025-03-28T17:15:00Z" w16du:dateUtc="2025-03-28T09:15:00Z"/>
                <w:rFonts w:hint="eastAsia"/>
                <w:lang w:eastAsia="zh-CN"/>
              </w:rPr>
            </w:pPr>
            <w:proofErr w:type="spellStart"/>
            <w:ins w:id="48" w:author="cmcc-rong" w:date="2025-03-28T17:15:00Z" w16du:dateUtc="2025-03-28T09:15:00Z">
              <w:r>
                <w:rPr>
                  <w:rFonts w:hint="eastAsia"/>
                  <w:lang w:eastAsia="zh-CN"/>
                </w:rPr>
                <w:t>renderingMode</w:t>
              </w:r>
              <w:proofErr w:type="spellEnd"/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3EB9" w14:textId="1979CAF2" w:rsidR="005A4FC1" w:rsidRDefault="005A4FC1">
            <w:pPr>
              <w:pStyle w:val="TAL"/>
              <w:rPr>
                <w:ins w:id="49" w:author="cmcc-rong" w:date="2025-03-28T17:15:00Z" w16du:dateUtc="2025-03-28T09:15:00Z"/>
                <w:rFonts w:hint="eastAsia"/>
                <w:lang w:eastAsia="zh-CN"/>
              </w:rPr>
            </w:pPr>
            <w:proofErr w:type="spellStart"/>
            <w:ins w:id="50" w:author="cmcc-rong" w:date="2025-03-28T17:15:00Z" w16du:dateUtc="2025-03-28T09:15:00Z">
              <w:r>
                <w:rPr>
                  <w:rFonts w:hint="eastAsia"/>
                  <w:lang w:eastAsia="zh-CN"/>
                </w:rPr>
                <w:t>RenderingMode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DFC6C" w14:textId="25700F2C" w:rsidR="005A4FC1" w:rsidRDefault="00433FD2">
            <w:pPr>
              <w:pStyle w:val="TAC"/>
              <w:rPr>
                <w:ins w:id="51" w:author="cmcc-rong" w:date="2025-03-28T17:15:00Z" w16du:dateUtc="2025-03-28T09:15:00Z"/>
                <w:rFonts w:hint="eastAsia"/>
                <w:lang w:eastAsia="zh-CN"/>
              </w:rPr>
            </w:pPr>
            <w:ins w:id="52" w:author="cmcc-rong" w:date="2025-03-28T21:38:00Z" w16du:dateUtc="2025-03-28T13:3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A46E" w14:textId="1D37BA5D" w:rsidR="005A4FC1" w:rsidRDefault="005A4FC1">
            <w:pPr>
              <w:pStyle w:val="TAL"/>
              <w:rPr>
                <w:ins w:id="53" w:author="cmcc-rong" w:date="2025-03-28T17:15:00Z" w16du:dateUtc="2025-03-28T09:15:00Z"/>
                <w:rFonts w:hint="eastAsia"/>
                <w:lang w:eastAsia="zh-CN"/>
              </w:rPr>
            </w:pPr>
            <w:ins w:id="54" w:author="cmcc-rong" w:date="2025-03-28T17:15:00Z" w16du:dateUtc="2025-03-28T09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61110" w14:textId="4E580411" w:rsidR="005A4FC1" w:rsidRDefault="005A4FC1">
            <w:pPr>
              <w:pStyle w:val="TAL"/>
              <w:rPr>
                <w:ins w:id="55" w:author="cmcc-rong" w:date="2025-03-28T17:15:00Z" w16du:dateUtc="2025-03-28T09:15:00Z"/>
                <w:rFonts w:hint="eastAsia"/>
                <w:lang w:eastAsia="zh-CN"/>
              </w:rPr>
            </w:pPr>
            <w:ins w:id="56" w:author="cmcc-rong" w:date="2025-03-28T17:16:00Z" w16du:dateUtc="2025-03-28T09:16:00Z">
              <w:r>
                <w:rPr>
                  <w:rFonts w:hint="eastAsia"/>
                  <w:lang w:eastAsia="zh-CN"/>
                </w:rPr>
                <w:t xml:space="preserve">It specifies the </w:t>
              </w:r>
              <w:bookmarkStart w:id="57" w:name="OLE_LINK5"/>
              <w:r>
                <w:rPr>
                  <w:rFonts w:hint="eastAsia"/>
                  <w:lang w:eastAsia="zh-CN"/>
                </w:rPr>
                <w:t>rendering mode of avatar media</w:t>
              </w:r>
              <w:bookmarkEnd w:id="57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6B60" w14:textId="77777777" w:rsidR="005A4FC1" w:rsidRDefault="005A4FC1">
            <w:pPr>
              <w:pStyle w:val="TAL"/>
              <w:rPr>
                <w:ins w:id="58" w:author="cmcc-rong" w:date="2025-03-28T17:15:00Z" w16du:dateUtc="2025-03-28T09:15:00Z"/>
                <w:rFonts w:cs="Arial"/>
                <w:szCs w:val="18"/>
                <w:lang w:eastAsia="zh-CN"/>
              </w:rPr>
            </w:pPr>
          </w:p>
        </w:tc>
      </w:tr>
    </w:tbl>
    <w:p w14:paraId="0CA39EAE" w14:textId="77777777" w:rsidR="005A4FC1" w:rsidRDefault="005A4FC1" w:rsidP="005A4FC1">
      <w:pPr>
        <w:rPr>
          <w:rFonts w:eastAsia="Times New Roman"/>
          <w:lang w:eastAsia="en-GB"/>
        </w:rPr>
      </w:pPr>
    </w:p>
    <w:p w14:paraId="350D0BB9" w14:textId="77777777" w:rsidR="005A4FC1" w:rsidRPr="006B5418" w:rsidRDefault="005A4FC1" w:rsidP="005A4F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8854DC" w14:textId="77777777" w:rsidR="00CD42BB" w:rsidRDefault="00CD42BB" w:rsidP="00CD42BB">
      <w:pPr>
        <w:pStyle w:val="1"/>
      </w:pPr>
      <w:bookmarkStart w:id="59" w:name="_Toc146103779"/>
      <w:bookmarkStart w:id="60" w:name="_Toc151981338"/>
      <w:bookmarkStart w:id="61" w:name="_Toc192837344"/>
      <w:bookmarkStart w:id="62" w:name="_Hlk191374069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59"/>
      <w:bookmarkEnd w:id="60"/>
      <w:bookmarkEnd w:id="61"/>
    </w:p>
    <w:p w14:paraId="252C6486" w14:textId="77777777" w:rsidR="00CD42BB" w:rsidRDefault="00CD42BB" w:rsidP="00CD42BB">
      <w:pPr>
        <w:pStyle w:val="PL"/>
      </w:pPr>
      <w:r>
        <w:t>openapi: 3.0.0</w:t>
      </w:r>
    </w:p>
    <w:p w14:paraId="33193209" w14:textId="77777777" w:rsidR="00CD42BB" w:rsidRDefault="00CD42BB" w:rsidP="00CD42BB">
      <w:pPr>
        <w:pStyle w:val="PL"/>
      </w:pPr>
    </w:p>
    <w:p w14:paraId="68A15670" w14:textId="77777777" w:rsidR="00CD42BB" w:rsidRDefault="00CD42BB" w:rsidP="00CD42BB">
      <w:pPr>
        <w:pStyle w:val="PL"/>
      </w:pPr>
      <w:r>
        <w:t>info:</w:t>
      </w:r>
    </w:p>
    <w:p w14:paraId="107DF85B" w14:textId="77777777" w:rsidR="00CD42BB" w:rsidRDefault="00CD42BB" w:rsidP="00CD42BB">
      <w:pPr>
        <w:pStyle w:val="PL"/>
      </w:pPr>
      <w:r>
        <w:t xml:space="preserve">  title: 'MF Media Resource Management (MRM) Service'</w:t>
      </w:r>
    </w:p>
    <w:p w14:paraId="4BAD8397" w14:textId="77777777" w:rsidR="00CD42BB" w:rsidRDefault="00CD42BB" w:rsidP="00CD42BB">
      <w:pPr>
        <w:pStyle w:val="PL"/>
      </w:pPr>
      <w:r>
        <w:t xml:space="preserve">  version: 1.1.0-alpha.1</w:t>
      </w:r>
    </w:p>
    <w:p w14:paraId="5A9E0B19" w14:textId="77777777" w:rsidR="00CD42BB" w:rsidRDefault="00CD42BB" w:rsidP="00CD42BB">
      <w:pPr>
        <w:pStyle w:val="PL"/>
      </w:pPr>
      <w:r>
        <w:t xml:space="preserve">  description: |</w:t>
      </w:r>
    </w:p>
    <w:p w14:paraId="7C1CB6B7" w14:textId="77777777" w:rsidR="00CD42BB" w:rsidRDefault="00CD42BB" w:rsidP="00CD42BB">
      <w:pPr>
        <w:pStyle w:val="PL"/>
      </w:pPr>
      <w:r>
        <w:t xml:space="preserve">    MF Media Resource Management (MRM) Service.  </w:t>
      </w:r>
    </w:p>
    <w:p w14:paraId="749A7540" w14:textId="77777777" w:rsidR="00CD42BB" w:rsidRDefault="00CD42BB" w:rsidP="00CD42BB">
      <w:pPr>
        <w:pStyle w:val="PL"/>
      </w:pPr>
      <w:r>
        <w:t xml:space="preserve">    © 2025, 3GPP Organizational Partners (ARIB, ATIS, CCSA, ETSI, TSDSI, TTA, TTC).  </w:t>
      </w:r>
    </w:p>
    <w:p w14:paraId="6491124E" w14:textId="77777777" w:rsidR="00CD42BB" w:rsidRDefault="00CD42BB" w:rsidP="00CD42BB">
      <w:pPr>
        <w:pStyle w:val="PL"/>
      </w:pPr>
      <w:r>
        <w:t xml:space="preserve">    All rights reserved.</w:t>
      </w:r>
    </w:p>
    <w:p w14:paraId="2C78367E" w14:textId="77777777" w:rsidR="00CD42BB" w:rsidRDefault="00CD42BB" w:rsidP="00CD42BB">
      <w:pPr>
        <w:pStyle w:val="PL"/>
      </w:pPr>
    </w:p>
    <w:p w14:paraId="1ACF58CA" w14:textId="77777777" w:rsidR="00CD42BB" w:rsidRDefault="00CD42BB" w:rsidP="00CD42BB">
      <w:pPr>
        <w:pStyle w:val="PL"/>
      </w:pPr>
      <w:r>
        <w:t>externalDocs:</w:t>
      </w:r>
    </w:p>
    <w:p w14:paraId="1F8E0F22" w14:textId="77777777" w:rsidR="00CD42BB" w:rsidRDefault="00CD42BB" w:rsidP="00CD42BB">
      <w:pPr>
        <w:pStyle w:val="PL"/>
      </w:pPr>
      <w:r>
        <w:t xml:space="preserve">  description: &gt;</w:t>
      </w:r>
    </w:p>
    <w:p w14:paraId="27E74559" w14:textId="77777777" w:rsidR="00CD42BB" w:rsidRDefault="00CD42BB" w:rsidP="00CD42BB">
      <w:pPr>
        <w:pStyle w:val="PL"/>
      </w:pPr>
      <w:r>
        <w:t xml:space="preserve">    3GPP TS 29.176 V19.1.0; IP Multimedia Subsystem (IMS); Media Function (MF) Services; Stage 3.</w:t>
      </w:r>
    </w:p>
    <w:p w14:paraId="6E5C316F" w14:textId="77777777" w:rsidR="00CD42BB" w:rsidRDefault="00CD42BB" w:rsidP="00CD42BB">
      <w:pPr>
        <w:pStyle w:val="PL"/>
      </w:pPr>
      <w:r>
        <w:t xml:space="preserve">  url: https://www.3gpp.org/ftp/Specs/archive/29_series/29.176/</w:t>
      </w:r>
    </w:p>
    <w:bookmarkEnd w:id="62"/>
    <w:p w14:paraId="61E161D0" w14:textId="77777777" w:rsidR="00CD42BB" w:rsidRDefault="00CD42BB" w:rsidP="00CD42BB">
      <w:pPr>
        <w:pStyle w:val="PL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3F4C0CB" w14:textId="77777777" w:rsidR="001D182F" w:rsidRPr="00F11966" w:rsidRDefault="001D182F" w:rsidP="001D182F">
      <w:pPr>
        <w:pStyle w:val="PL"/>
        <w:rPr>
          <w:lang w:val="en-US"/>
        </w:rPr>
      </w:pPr>
    </w:p>
    <w:p w14:paraId="56A4D271" w14:textId="4E0E3F70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4673540E" w14:textId="77777777" w:rsidR="001D182F" w:rsidRDefault="001D182F" w:rsidP="001D182F">
      <w:pPr>
        <w:pStyle w:val="PL"/>
        <w:rPr>
          <w:lang w:val="en-US" w:eastAsia="zh-CN"/>
        </w:rPr>
      </w:pPr>
    </w:p>
    <w:p w14:paraId="37683F51" w14:textId="77777777" w:rsidR="00CD42BB" w:rsidRDefault="00CD42BB" w:rsidP="001D182F">
      <w:pPr>
        <w:pStyle w:val="PL"/>
        <w:rPr>
          <w:lang w:val="en-US" w:eastAsia="zh-CN"/>
        </w:rPr>
      </w:pPr>
    </w:p>
    <w:p w14:paraId="23631AF7" w14:textId="77777777" w:rsidR="00CD42BB" w:rsidRDefault="00CD42BB" w:rsidP="00CD42BB">
      <w:pPr>
        <w:pStyle w:val="PL"/>
      </w:pPr>
      <w:r>
        <w:t xml:space="preserve">    </w:t>
      </w:r>
      <w:bookmarkStart w:id="63" w:name="OLE_LINK22"/>
      <w:r>
        <w:t>AvatarMedia</w:t>
      </w:r>
      <w:bookmarkEnd w:id="63"/>
      <w:r>
        <w:t>:</w:t>
      </w:r>
    </w:p>
    <w:p w14:paraId="2C0E2A42" w14:textId="77777777" w:rsidR="00CD42BB" w:rsidRDefault="00CD42BB" w:rsidP="00CD42BB">
      <w:pPr>
        <w:pStyle w:val="PL"/>
      </w:pPr>
      <w:r>
        <w:t xml:space="preserve">      description: Represents the Avatar media descriptor.</w:t>
      </w:r>
    </w:p>
    <w:p w14:paraId="3677E61E" w14:textId="77777777" w:rsidR="00CD42BB" w:rsidRDefault="00CD42BB" w:rsidP="00CD42BB">
      <w:pPr>
        <w:pStyle w:val="PL"/>
      </w:pPr>
      <w:r>
        <w:t xml:space="preserve">      type: object</w:t>
      </w:r>
    </w:p>
    <w:p w14:paraId="30C3D2F5" w14:textId="77777777" w:rsidR="00CD42BB" w:rsidRDefault="00CD42BB" w:rsidP="00CD42BB">
      <w:pPr>
        <w:pStyle w:val="PL"/>
      </w:pPr>
      <w:r>
        <w:t xml:space="preserve">      required:</w:t>
      </w:r>
    </w:p>
    <w:p w14:paraId="6380D479" w14:textId="77777777" w:rsidR="00CD42BB" w:rsidRDefault="00CD42BB" w:rsidP="00CD42B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resourceUrl</w:t>
      </w:r>
    </w:p>
    <w:p w14:paraId="60640D22" w14:textId="77777777" w:rsidR="00CD42BB" w:rsidRDefault="00CD42BB" w:rsidP="00CD42BB">
      <w:pPr>
        <w:pStyle w:val="PL"/>
        <w:rPr>
          <w:ins w:id="64" w:author="cmcc-rong" w:date="2025-03-28T21:38:00Z" w16du:dateUtc="2025-03-28T13:38:00Z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rPr>
          <w:rFonts w:hint="eastAsia"/>
          <w:lang w:eastAsia="zh-CN"/>
        </w:rPr>
        <w:t>mediaProcessSpec</w:t>
      </w:r>
    </w:p>
    <w:p w14:paraId="30853F45" w14:textId="5825B5F2" w:rsidR="000B667B" w:rsidRDefault="000B667B" w:rsidP="00CD42BB">
      <w:pPr>
        <w:pStyle w:val="PL"/>
        <w:rPr>
          <w:rFonts w:hint="eastAsia"/>
        </w:rPr>
      </w:pPr>
      <w:ins w:id="65" w:author="cmcc-rong" w:date="2025-03-28T21:38:00Z" w16du:dateUtc="2025-03-28T13:38:00Z">
        <w:r>
          <w:rPr>
            <w:rFonts w:hint="eastAsia"/>
            <w:lang w:eastAsia="zh-CN"/>
          </w:rPr>
          <w:t xml:space="preserve">        </w:t>
        </w:r>
      </w:ins>
      <w:ins w:id="66" w:author="cmcc-rong" w:date="2025-03-28T21:39:00Z" w16du:dateUtc="2025-03-28T13:39:00Z">
        <w:r>
          <w:rPr>
            <w:lang w:eastAsia="zh-CN"/>
          </w:rPr>
          <w:t xml:space="preserve">- </w:t>
        </w:r>
        <w:r>
          <w:rPr>
            <w:rFonts w:hint="eastAsia"/>
            <w:lang w:eastAsia="zh-CN"/>
          </w:rPr>
          <w:t>renderingMode</w:t>
        </w:r>
      </w:ins>
    </w:p>
    <w:p w14:paraId="7958AFC2" w14:textId="77777777" w:rsidR="00CD42BB" w:rsidRDefault="00CD42BB" w:rsidP="00CD42BB">
      <w:pPr>
        <w:pStyle w:val="PL"/>
      </w:pPr>
      <w:r>
        <w:t xml:space="preserve">      properties:</w:t>
      </w:r>
    </w:p>
    <w:p w14:paraId="5A5BA095" w14:textId="77777777" w:rsidR="00CD42BB" w:rsidRDefault="00CD42BB" w:rsidP="00CD42BB">
      <w:pPr>
        <w:pStyle w:val="PL"/>
        <w:rPr>
          <w:lang w:eastAsia="zh-CN"/>
        </w:rPr>
      </w:pPr>
      <w:bookmarkStart w:id="67" w:name="OLE_LINK6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resourceUrl:</w:t>
      </w:r>
    </w:p>
    <w:p w14:paraId="082C5EC1" w14:textId="77777777" w:rsidR="00CD42BB" w:rsidRDefault="00CD42BB" w:rsidP="00CD42B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$ref: </w:t>
      </w:r>
      <w:r>
        <w:t>'TS29571_CommonData.yaml#/components/schemas/Uri'</w:t>
      </w:r>
      <w:bookmarkEnd w:id="67"/>
    </w:p>
    <w:p w14:paraId="293BD7CC" w14:textId="77777777" w:rsidR="00CD42BB" w:rsidRDefault="00CD42BB" w:rsidP="00CD42BB">
      <w:pPr>
        <w:pStyle w:val="PL"/>
      </w:pPr>
      <w:r>
        <w:t xml:space="preserve">        media</w:t>
      </w:r>
      <w:r>
        <w:rPr>
          <w:rFonts w:hint="eastAsia"/>
          <w:lang w:eastAsia="zh-CN"/>
        </w:rPr>
        <w:t>ProcessSpec</w:t>
      </w:r>
      <w:r>
        <w:t>:</w:t>
      </w:r>
    </w:p>
    <w:p w14:paraId="77D28419" w14:textId="77777777" w:rsidR="00CD42BB" w:rsidRDefault="00CD42BB" w:rsidP="00CD42BB">
      <w:pPr>
        <w:pStyle w:val="PL"/>
        <w:rPr>
          <w:ins w:id="68" w:author="cmcc-rong" w:date="2025-03-28T21:39:00Z" w16du:dateUtc="2025-03-28T13:39:00Z"/>
        </w:rPr>
      </w:pPr>
      <w:r>
        <w:t xml:space="preserve">          type: string</w:t>
      </w:r>
    </w:p>
    <w:p w14:paraId="2A5998BE" w14:textId="3EC91852" w:rsidR="000B667B" w:rsidRDefault="000B667B" w:rsidP="000B667B">
      <w:pPr>
        <w:pStyle w:val="PL"/>
        <w:rPr>
          <w:ins w:id="69" w:author="cmcc-rong" w:date="2025-03-28T21:39:00Z" w16du:dateUtc="2025-03-28T13:39:00Z"/>
          <w:lang w:eastAsia="zh-CN"/>
        </w:rPr>
      </w:pPr>
      <w:ins w:id="70" w:author="cmcc-rong" w:date="2025-03-28T21:39:00Z" w16du:dateUtc="2025-03-28T13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>
          <w:rPr>
            <w:rFonts w:hint="eastAsia"/>
            <w:lang w:eastAsia="zh-CN"/>
          </w:rPr>
          <w:t>renderingMode</w:t>
        </w:r>
        <w:r>
          <w:rPr>
            <w:lang w:eastAsia="zh-CN"/>
          </w:rPr>
          <w:t>:</w:t>
        </w:r>
      </w:ins>
    </w:p>
    <w:p w14:paraId="4A4584B8" w14:textId="5576FB20" w:rsidR="000B667B" w:rsidRDefault="000B667B" w:rsidP="000B667B">
      <w:pPr>
        <w:pStyle w:val="PL"/>
        <w:rPr>
          <w:ins w:id="71" w:author="cmcc-rong" w:date="2025-03-28T21:39:00Z" w16du:dateUtc="2025-03-28T13:39:00Z"/>
          <w:lang w:eastAsia="zh-CN"/>
        </w:rPr>
      </w:pPr>
      <w:ins w:id="72" w:author="cmcc-rong" w:date="2025-03-28T21:39:00Z" w16du:dateUtc="2025-03-28T13:3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$ref: </w:t>
        </w:r>
        <w:r>
          <w:t>'TS29571_CommonData.yaml#/components/schemas/</w:t>
        </w:r>
        <w:r>
          <w:rPr>
            <w:rFonts w:hint="eastAsia"/>
            <w:lang w:eastAsia="zh-CN"/>
          </w:rPr>
          <w:t>R</w:t>
        </w:r>
        <w:r>
          <w:rPr>
            <w:rFonts w:hint="eastAsia"/>
            <w:lang w:eastAsia="zh-CN"/>
          </w:rPr>
          <w:t>enderingMode</w:t>
        </w:r>
        <w:r>
          <w:t>'</w:t>
        </w:r>
      </w:ins>
    </w:p>
    <w:p w14:paraId="59242FC0" w14:textId="77777777" w:rsidR="000B667B" w:rsidRPr="002009A0" w:rsidRDefault="000B667B" w:rsidP="00CD42BB">
      <w:pPr>
        <w:pStyle w:val="PL"/>
      </w:pPr>
    </w:p>
    <w:p w14:paraId="6D94AF9C" w14:textId="77777777" w:rsidR="001D182F" w:rsidRDefault="001D182F" w:rsidP="001D182F">
      <w:pPr>
        <w:pStyle w:val="PL"/>
        <w:rPr>
          <w:lang w:val="en-US"/>
        </w:rPr>
      </w:pPr>
    </w:p>
    <w:p w14:paraId="62102CFF" w14:textId="7B8F49AC" w:rsidR="001D182F" w:rsidRDefault="001D182F" w:rsidP="001D182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</w:t>
      </w:r>
      <w:r>
        <w:rPr>
          <w:rFonts w:hint="eastAsia"/>
          <w:lang w:val="en-US" w:eastAsia="zh-CN"/>
        </w:rPr>
        <w:t>]</w:t>
      </w:r>
    </w:p>
    <w:p w14:paraId="5F4D4552" w14:textId="77777777" w:rsidR="00284437" w:rsidRDefault="00284437">
      <w:pPr>
        <w:rPr>
          <w:noProof/>
        </w:rPr>
      </w:pPr>
    </w:p>
    <w:p w14:paraId="33728110" w14:textId="77777777" w:rsidR="001D182F" w:rsidRPr="006B5418" w:rsidRDefault="001D182F" w:rsidP="001D1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CE12FC" w14:textId="77777777" w:rsidR="001D182F" w:rsidRDefault="001D182F" w:rsidP="001D182F">
      <w:pPr>
        <w:rPr>
          <w:noProof/>
        </w:rPr>
      </w:pPr>
    </w:p>
    <w:p w14:paraId="3E0A4E96" w14:textId="77777777" w:rsidR="001D182F" w:rsidRDefault="001D182F">
      <w:pPr>
        <w:rPr>
          <w:noProof/>
        </w:rPr>
      </w:pPr>
    </w:p>
    <w:sectPr w:rsidR="001D18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686EB" w14:textId="77777777" w:rsidR="00DF6955" w:rsidRDefault="00DF6955">
      <w:r>
        <w:separator/>
      </w:r>
    </w:p>
  </w:endnote>
  <w:endnote w:type="continuationSeparator" w:id="0">
    <w:p w14:paraId="2BBF811D" w14:textId="77777777" w:rsidR="00DF6955" w:rsidRDefault="00DF6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AA287" w14:textId="77777777" w:rsidR="00DF6955" w:rsidRDefault="00DF6955">
      <w:r>
        <w:separator/>
      </w:r>
    </w:p>
  </w:footnote>
  <w:footnote w:type="continuationSeparator" w:id="0">
    <w:p w14:paraId="785A026D" w14:textId="77777777" w:rsidR="00DF6955" w:rsidRDefault="00DF69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EA5A8D"/>
    <w:multiLevelType w:val="hybridMultilevel"/>
    <w:tmpl w:val="198EC6AE"/>
    <w:lvl w:ilvl="0" w:tplc="6A4EB3FA">
      <w:start w:val="6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388843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8406B"/>
    <w:rsid w:val="00086459"/>
    <w:rsid w:val="000919AD"/>
    <w:rsid w:val="000A3F5F"/>
    <w:rsid w:val="000A6394"/>
    <w:rsid w:val="000B0C27"/>
    <w:rsid w:val="000B667B"/>
    <w:rsid w:val="000B7FED"/>
    <w:rsid w:val="000C038A"/>
    <w:rsid w:val="000C6598"/>
    <w:rsid w:val="000D44B3"/>
    <w:rsid w:val="00111F4F"/>
    <w:rsid w:val="001354C3"/>
    <w:rsid w:val="00145D43"/>
    <w:rsid w:val="00160DC7"/>
    <w:rsid w:val="00175484"/>
    <w:rsid w:val="00192C46"/>
    <w:rsid w:val="001A08B3"/>
    <w:rsid w:val="001A7B60"/>
    <w:rsid w:val="001B52F0"/>
    <w:rsid w:val="001B7A65"/>
    <w:rsid w:val="001D182F"/>
    <w:rsid w:val="001D7EDF"/>
    <w:rsid w:val="001E41F3"/>
    <w:rsid w:val="00203D04"/>
    <w:rsid w:val="0026004D"/>
    <w:rsid w:val="002640DD"/>
    <w:rsid w:val="00275D12"/>
    <w:rsid w:val="00284437"/>
    <w:rsid w:val="00284FEB"/>
    <w:rsid w:val="002860C4"/>
    <w:rsid w:val="002A7B75"/>
    <w:rsid w:val="002B5741"/>
    <w:rsid w:val="002C3FAF"/>
    <w:rsid w:val="002C4B75"/>
    <w:rsid w:val="002E472E"/>
    <w:rsid w:val="00305409"/>
    <w:rsid w:val="00312082"/>
    <w:rsid w:val="00313C08"/>
    <w:rsid w:val="003609EF"/>
    <w:rsid w:val="0036231A"/>
    <w:rsid w:val="00367693"/>
    <w:rsid w:val="00374DD4"/>
    <w:rsid w:val="003B197F"/>
    <w:rsid w:val="003D74D7"/>
    <w:rsid w:val="003E1A36"/>
    <w:rsid w:val="00410371"/>
    <w:rsid w:val="004242F1"/>
    <w:rsid w:val="00433FD2"/>
    <w:rsid w:val="00435FA2"/>
    <w:rsid w:val="00442783"/>
    <w:rsid w:val="00452AC1"/>
    <w:rsid w:val="00466A30"/>
    <w:rsid w:val="004B75B7"/>
    <w:rsid w:val="004C38F8"/>
    <w:rsid w:val="00502152"/>
    <w:rsid w:val="005141D9"/>
    <w:rsid w:val="0051580D"/>
    <w:rsid w:val="0053441F"/>
    <w:rsid w:val="00547111"/>
    <w:rsid w:val="005621B4"/>
    <w:rsid w:val="00581CD0"/>
    <w:rsid w:val="00587FAD"/>
    <w:rsid w:val="00592D74"/>
    <w:rsid w:val="005A4FC1"/>
    <w:rsid w:val="005E2C44"/>
    <w:rsid w:val="00621188"/>
    <w:rsid w:val="006257ED"/>
    <w:rsid w:val="00653DE4"/>
    <w:rsid w:val="00665C47"/>
    <w:rsid w:val="00685DE8"/>
    <w:rsid w:val="00695808"/>
    <w:rsid w:val="006A2F30"/>
    <w:rsid w:val="006B46FB"/>
    <w:rsid w:val="006C4179"/>
    <w:rsid w:val="006C41A6"/>
    <w:rsid w:val="006D271C"/>
    <w:rsid w:val="006E21FB"/>
    <w:rsid w:val="006F343F"/>
    <w:rsid w:val="00700BA8"/>
    <w:rsid w:val="00766FA6"/>
    <w:rsid w:val="00792342"/>
    <w:rsid w:val="007977A8"/>
    <w:rsid w:val="007B254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F66"/>
    <w:rsid w:val="008A45A6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30580"/>
    <w:rsid w:val="00A427D3"/>
    <w:rsid w:val="00A47E70"/>
    <w:rsid w:val="00A50CF0"/>
    <w:rsid w:val="00A606F5"/>
    <w:rsid w:val="00A7671C"/>
    <w:rsid w:val="00A80CA7"/>
    <w:rsid w:val="00AA2CBC"/>
    <w:rsid w:val="00AC5820"/>
    <w:rsid w:val="00AC6823"/>
    <w:rsid w:val="00AD1CD8"/>
    <w:rsid w:val="00AD66A7"/>
    <w:rsid w:val="00AF351E"/>
    <w:rsid w:val="00B2439F"/>
    <w:rsid w:val="00B258BB"/>
    <w:rsid w:val="00B67B97"/>
    <w:rsid w:val="00B84540"/>
    <w:rsid w:val="00B968C8"/>
    <w:rsid w:val="00BA0325"/>
    <w:rsid w:val="00BA3EC5"/>
    <w:rsid w:val="00BA51D9"/>
    <w:rsid w:val="00BB5DFC"/>
    <w:rsid w:val="00BC418B"/>
    <w:rsid w:val="00BD279D"/>
    <w:rsid w:val="00BD6BB8"/>
    <w:rsid w:val="00C02149"/>
    <w:rsid w:val="00C374D4"/>
    <w:rsid w:val="00C556CD"/>
    <w:rsid w:val="00C66BA2"/>
    <w:rsid w:val="00C720C8"/>
    <w:rsid w:val="00C75EF9"/>
    <w:rsid w:val="00C870F6"/>
    <w:rsid w:val="00C95985"/>
    <w:rsid w:val="00CC5026"/>
    <w:rsid w:val="00CC68D0"/>
    <w:rsid w:val="00CD42BB"/>
    <w:rsid w:val="00CF18F6"/>
    <w:rsid w:val="00CF482E"/>
    <w:rsid w:val="00CF730E"/>
    <w:rsid w:val="00D006F4"/>
    <w:rsid w:val="00D03F9A"/>
    <w:rsid w:val="00D06D51"/>
    <w:rsid w:val="00D167AA"/>
    <w:rsid w:val="00D24991"/>
    <w:rsid w:val="00D37640"/>
    <w:rsid w:val="00D43C77"/>
    <w:rsid w:val="00D474B4"/>
    <w:rsid w:val="00D50255"/>
    <w:rsid w:val="00D66520"/>
    <w:rsid w:val="00D740C7"/>
    <w:rsid w:val="00D84AE9"/>
    <w:rsid w:val="00D9124E"/>
    <w:rsid w:val="00DE34CF"/>
    <w:rsid w:val="00DF6955"/>
    <w:rsid w:val="00E13F3D"/>
    <w:rsid w:val="00E14500"/>
    <w:rsid w:val="00E34898"/>
    <w:rsid w:val="00E64E0A"/>
    <w:rsid w:val="00E77F78"/>
    <w:rsid w:val="00EB09B7"/>
    <w:rsid w:val="00EE7D7C"/>
    <w:rsid w:val="00F25D98"/>
    <w:rsid w:val="00F300FB"/>
    <w:rsid w:val="00F76DA4"/>
    <w:rsid w:val="00F84DE6"/>
    <w:rsid w:val="00F963F9"/>
    <w:rsid w:val="00FB6386"/>
    <w:rsid w:val="00FD6A4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0840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06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8406B"/>
    <w:rPr>
      <w:rFonts w:ascii="Arial" w:hAnsi="Arial"/>
      <w:b/>
      <w:lang w:val="en-GB" w:eastAsia="en-US"/>
    </w:rPr>
  </w:style>
  <w:style w:type="character" w:customStyle="1" w:styleId="50">
    <w:name w:val="标题 5 字符"/>
    <w:basedOn w:val="a0"/>
    <w:link w:val="5"/>
    <w:qFormat/>
    <w:rsid w:val="0008406B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0840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8406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08406B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qFormat/>
    <w:rsid w:val="00CF482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1D182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A4FC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5A4FC1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58</cp:revision>
  <cp:lastPrinted>1899-12-31T23:00:00Z</cp:lastPrinted>
  <dcterms:created xsi:type="dcterms:W3CDTF">2024-11-25T12:19:00Z</dcterms:created>
  <dcterms:modified xsi:type="dcterms:W3CDTF">2025-03-28T14:37:00Z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